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EB" w:rsidRPr="00660663" w:rsidRDefault="00E237EB" w:rsidP="00E237E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>
        <w:rPr>
          <w:rFonts w:hint="eastAsia"/>
          <w:b/>
          <w:noProof/>
          <w:sz w:val="24"/>
          <w:lang w:eastAsia="zh-CN"/>
        </w:rPr>
        <w:t>028</w:t>
      </w:r>
    </w:p>
    <w:p w:rsidR="00E237EB" w:rsidRPr="00E237EB" w:rsidRDefault="00E237EB" w:rsidP="0066066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E-Meeting, 18th – 21st January 2022</w:t>
      </w:r>
    </w:p>
    <w:p w:rsidR="00E237EB" w:rsidRDefault="00E237EB" w:rsidP="0066066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2544">
        <w:rPr>
          <w:rFonts w:hint="eastAsia"/>
          <w:b/>
          <w:noProof/>
          <w:sz w:val="24"/>
          <w:lang w:eastAsia="zh-CN"/>
        </w:rPr>
        <w:t>0410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>
        <w:rPr>
          <w:rFonts w:eastAsiaTheme="minorEastAsia"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 w:rsidR="00AD283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AD28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3540CA">
        <w:rPr>
          <w:rFonts w:hint="eastAsia"/>
          <w:b/>
          <w:noProof/>
          <w:sz w:val="24"/>
          <w:lang w:eastAsia="zh-CN"/>
        </w:rPr>
        <w:t>19</w:t>
      </w:r>
      <w:r w:rsidR="002F2544">
        <w:rPr>
          <w:rFonts w:hint="eastAsia"/>
          <w:b/>
          <w:noProof/>
          <w:sz w:val="24"/>
          <w:lang w:eastAsia="zh-CN"/>
        </w:rPr>
        <w:t>5</w:t>
      </w:r>
      <w:r w:rsidR="00AD283A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AD283A">
        <w:rPr>
          <w:b/>
          <w:noProof/>
          <w:sz w:val="24"/>
        </w:rPr>
        <w:fldChar w:fldCharType="end"/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F2544">
        <w:rPr>
          <w:rFonts w:hint="eastAsia"/>
          <w:b/>
          <w:noProof/>
          <w:sz w:val="24"/>
          <w:lang w:eastAsia="zh-CN"/>
        </w:rPr>
        <w:t>303</w:t>
      </w:r>
    </w:p>
    <w:p w:rsidR="00AE25BF" w:rsidRPr="00E237EB" w:rsidRDefault="00660663" w:rsidP="00E237EB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ins w:id="0" w:author="cmcc5" w:date="2022-01-10T15:50:00Z"/>
          <w:b/>
          <w:u w:val="single"/>
          <w:lang w:eastAsia="zh-CN"/>
        </w:rPr>
      </w:pPr>
      <w:bookmarkStart w:id="1" w:name="_GoBack"/>
      <w:bookmarkEnd w:id="1"/>
      <w:ins w:id="2" w:author="cmcc5" w:date="2022-01-10T15:50:00Z">
        <w:r>
          <w:rPr>
            <w:b/>
            <w:u w:val="single"/>
          </w:rPr>
          <w:t>CT</w:t>
        </w:r>
        <w:r>
          <w:rPr>
            <w:rFonts w:hint="eastAsia"/>
            <w:b/>
            <w:u w:val="single"/>
            <w:lang w:eastAsia="zh-CN"/>
          </w:rPr>
          <w:t>3</w:t>
        </w:r>
      </w:ins>
    </w:p>
    <w:p w:rsidR="00000000" w:rsidRDefault="003540CA">
      <w:pPr>
        <w:ind w:leftChars="100" w:left="200"/>
        <w:rPr>
          <w:ins w:id="3" w:author="cmcc5" w:date="2022-01-10T15:49:00Z"/>
          <w:b/>
          <w:u w:val="single"/>
          <w:lang w:eastAsia="zh-CN"/>
        </w:rPr>
      </w:pPr>
      <w:ins w:id="4" w:author="cmcc5" w:date="2022-01-10T15:50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</w:ins>
      <w:ins w:id="5" w:author="cmcc5" w:date="2022-01-10T15:52:00Z">
        <w:r>
          <w:t>3GPP-RAT-Type</w:t>
        </w:r>
        <w:r w:rsidRPr="00100B49">
          <w:rPr>
            <w:rFonts w:hint="eastAsia"/>
          </w:rPr>
          <w:t xml:space="preserve"> </w:t>
        </w:r>
      </w:ins>
      <w:ins w:id="6" w:author="cmcc5" w:date="2022-01-10T16:13:00Z">
        <w:r>
          <w:rPr>
            <w:rFonts w:hint="eastAsia"/>
            <w:lang w:eastAsia="zh-CN"/>
          </w:rPr>
          <w:t>s</w:t>
        </w:r>
      </w:ins>
      <w:ins w:id="7" w:author="cmcc5" w:date="2022-01-10T16:09:00Z">
        <w:r>
          <w:t>ub-attribute</w:t>
        </w:r>
      </w:ins>
      <w:ins w:id="8" w:author="cmcc5" w:date="2022-01-10T16:08:00Z">
        <w:r>
          <w:rPr>
            <w:rFonts w:hint="eastAsia"/>
            <w:lang w:eastAsia="zh-CN"/>
          </w:rPr>
          <w:t xml:space="preserve"> </w:t>
        </w:r>
      </w:ins>
      <w:ins w:id="9" w:author="cmcc5" w:date="2022-01-10T15:53:00Z">
        <w:r>
          <w:rPr>
            <w:rFonts w:hint="eastAsia"/>
            <w:lang w:eastAsia="zh-CN"/>
          </w:rPr>
          <w:t xml:space="preserve">in </w:t>
        </w:r>
      </w:ins>
      <w:ins w:id="10" w:author="cmcc5" w:date="2022-01-10T15:54:00Z">
        <w:r>
          <w:rPr>
            <w:rFonts w:hint="eastAsia"/>
            <w:lang w:eastAsia="zh-CN"/>
          </w:rPr>
          <w:t xml:space="preserve">TS 29.061 to </w:t>
        </w:r>
      </w:ins>
      <w:ins w:id="11" w:author="cmcc5" w:date="2022-01-10T15:50:00Z">
        <w:r>
          <w:rPr>
            <w:rFonts w:hint="eastAsia"/>
            <w:lang w:eastAsia="zh-CN"/>
          </w:rPr>
          <w:t xml:space="preserve">support </w:t>
        </w:r>
        <w:r w:rsidRPr="00B1640A">
          <w:rPr>
            <w:rFonts w:eastAsia="宋体"/>
            <w:lang w:eastAsia="zh-CN"/>
          </w:rPr>
          <w:t>NR RedCap</w:t>
        </w:r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12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3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4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15" w:author="cmcc5" w:date="2022-01-10T15:54:00Z"/>
                <w:lang w:eastAsia="zh-CN"/>
              </w:rPr>
            </w:pPr>
            <w:ins w:id="16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7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8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9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0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21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2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3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ins w:id="24" w:author="cmcc5" w:date="2022-01-10T15:54:00Z"/>
                <w:lang w:eastAsia="zh-CN"/>
              </w:rPr>
            </w:pPr>
            <w:ins w:id="25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26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7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8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30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31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>NR RedCap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32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33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34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35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r w:rsidR="00567521"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BF1" w:rsidRDefault="00671BF1">
      <w:r>
        <w:separator/>
      </w:r>
    </w:p>
  </w:endnote>
  <w:endnote w:type="continuationSeparator" w:id="0">
    <w:p w:rsidR="00671BF1" w:rsidRDefault="00671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BF1" w:rsidRDefault="00671BF1">
      <w:r>
        <w:separator/>
      </w:r>
    </w:p>
  </w:footnote>
  <w:footnote w:type="continuationSeparator" w:id="0">
    <w:p w:rsidR="00671BF1" w:rsidRDefault="00671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71BF1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15AB9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283A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237EB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6C90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26D9F-784E-47F1-8657-116B54C98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CMRI</cp:lastModifiedBy>
  <cp:revision>3</cp:revision>
  <cp:lastPrinted>2000-02-29T10:31:00Z</cp:lastPrinted>
  <dcterms:created xsi:type="dcterms:W3CDTF">2022-01-11T07:54:00Z</dcterms:created>
  <dcterms:modified xsi:type="dcterms:W3CDTF">2022-01-11T07:54:00Z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